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24980" w14:textId="4117B13D" w:rsidR="00F44B25" w:rsidRDefault="00F44B25" w:rsidP="00AB2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14822" w:rsidRPr="00414822">
          <w:rPr>
            <w:b/>
            <w:i/>
            <w:noProof/>
            <w:sz w:val="28"/>
          </w:rPr>
          <w:t>R4-2509525</w:t>
        </w:r>
      </w:fldSimple>
    </w:p>
    <w:p w14:paraId="386A985B" w14:textId="77777777" w:rsidR="00F44B25" w:rsidRDefault="00F44B25" w:rsidP="00F44B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2F653" w:rsidR="001E41F3" w:rsidRPr="00410371" w:rsidRDefault="00034E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82E02" w:rsidR="001E41F3" w:rsidRPr="00410371" w:rsidRDefault="004148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3B5403" w:rsidR="001E41F3" w:rsidRPr="00410371" w:rsidRDefault="00414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97B11" w:rsidR="001E41F3" w:rsidRPr="00410371" w:rsidRDefault="00034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C5C1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C5C17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F19DE6" w:rsidR="00F25D98" w:rsidRDefault="005F0E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E248D" w:rsidR="001E41F3" w:rsidRDefault="000F2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 w:rsidRPr="00034E7A">
                  <w:rPr>
                    <w:noProof/>
                  </w:rPr>
                  <w:t>IoT_NTN_FDD_LS_band-Core</w:t>
                </w:r>
              </w:fldSimple>
              <w:r>
                <w:t>) C</w:t>
              </w:r>
              <w:r w:rsidR="00034E7A">
                <w:t xml:space="preserve">orrection of the </w:t>
              </w:r>
              <w:r w:rsidR="00C76BFB">
                <w:t xml:space="preserve">IoT NTN </w:t>
              </w:r>
              <w:r w:rsidR="00034E7A">
                <w:t xml:space="preserve">band 254 </w:t>
              </w:r>
              <w:r w:rsidR="003138D6">
                <w:t xml:space="preserve">NS flag </w:t>
              </w:r>
              <w:r w:rsidR="00034E7A">
                <w:t>reference</w:t>
              </w:r>
              <w:r w:rsidR="003138D6">
                <w:t>s</w:t>
              </w:r>
              <w:r w:rsidR="00034E7A">
                <w:t xml:space="preserve"> to the sub-clause</w:t>
              </w:r>
              <w:r w:rsidR="003138D6">
                <w:t>s</w:t>
              </w:r>
              <w:r w:rsidR="00034E7A">
                <w:t xml:space="preserve"> with</w:t>
              </w:r>
              <w:r w:rsidR="003138D6">
                <w:t xml:space="preserve"> additional</w:t>
              </w:r>
              <w:r w:rsidR="00034E7A">
                <w:t xml:space="preserve">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6A538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Globalstar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2F89C5" w:rsidR="001E41F3" w:rsidRDefault="00034E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103CC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4E7A">
                <w:rPr>
                  <w:noProof/>
                </w:rPr>
                <w:t>IoT_NTN_FDD_LS_band-Core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6C931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</w:t>
              </w:r>
              <w:r w:rsidR="003138D6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80077" w:rsidR="001E41F3" w:rsidRDefault="00034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</w:t>
              </w:r>
              <w:r w:rsidR="00A211FE">
                <w:rPr>
                  <w:b/>
                  <w:noProof/>
                  <w:lang w:val="ru-RU"/>
                </w:rPr>
                <w:t xml:space="preserve"> </w:t>
              </w:r>
              <w:r w:rsidR="00A211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F1FB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4E7A">
                <w:rPr>
                  <w:noProof/>
                </w:rPr>
                <w:t>-1</w:t>
              </w:r>
              <w:r w:rsidR="00FC5C1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279C6E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254 has </w:t>
            </w:r>
            <w:r w:rsidR="003138D6">
              <w:rPr>
                <w:noProof/>
              </w:rPr>
              <w:t>several</w:t>
            </w:r>
            <w:r>
              <w:rPr>
                <w:noProof/>
              </w:rPr>
              <w:t xml:space="preserve"> NS flags – </w:t>
            </w:r>
            <w:r w:rsidR="003138D6">
              <w:rPr>
                <w:noProof/>
              </w:rPr>
              <w:t xml:space="preserve">NS_03N, NS_04N, NS_05N, </w:t>
            </w:r>
            <w:r>
              <w:rPr>
                <w:noProof/>
              </w:rPr>
              <w:t xml:space="preserve">NS_11N and NS_12N – that activate </w:t>
            </w:r>
            <w:r w:rsidR="003138D6">
              <w:rPr>
                <w:noProof/>
              </w:rPr>
              <w:t>additional in- and out-of-band</w:t>
            </w:r>
            <w:r>
              <w:rPr>
                <w:noProof/>
              </w:rPr>
              <w:t xml:space="preserve"> requirements. However, </w:t>
            </w:r>
            <w:r w:rsidR="003138D6">
              <w:rPr>
                <w:noProof/>
              </w:rPr>
              <w:t xml:space="preserve">some of the NS flag references are not correct and point to the voided sections. </w:t>
            </w: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49CAE" w:rsidR="001E41F3" w:rsidRDefault="0031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34E7A">
              <w:rPr>
                <w:noProof/>
              </w:rPr>
              <w:t>orrect reference</w:t>
            </w:r>
            <w:r>
              <w:rPr>
                <w:noProof/>
              </w:rPr>
              <w:t>s to sub-clauses with additional requirements are</w:t>
            </w:r>
            <w:r w:rsidR="00034E7A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BE746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 </w:t>
            </w:r>
            <w:r w:rsidR="003138D6">
              <w:rPr>
                <w:noProof/>
              </w:rPr>
              <w:t xml:space="preserve">flags </w:t>
            </w:r>
            <w:r>
              <w:rPr>
                <w:noProof/>
              </w:rPr>
              <w:t>will keep pointing to wrong sub-clause</w:t>
            </w:r>
            <w:r w:rsidR="003138D6">
              <w:rPr>
                <w:noProof/>
              </w:rPr>
              <w:t>s</w:t>
            </w:r>
            <w:r>
              <w:rPr>
                <w:noProof/>
              </w:rPr>
              <w:t xml:space="preserve"> with </w:t>
            </w:r>
            <w:r w:rsidR="003138D6">
              <w:rPr>
                <w:noProof/>
              </w:rPr>
              <w:t>additional</w:t>
            </w:r>
            <w:r>
              <w:rPr>
                <w:noProof/>
              </w:rPr>
              <w:t xml:space="preserve">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A39A9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6.2A.3, 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74F67" w:rsidR="001E41F3" w:rsidRDefault="000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8DDF7D" w:rsidR="001E41F3" w:rsidRDefault="000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37350" w:rsidR="001E41F3" w:rsidRDefault="000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CB836D" w:rsidR="001E41F3" w:rsidRDefault="000F0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for the Rel-19 CR category F is because TS 36.102 v19.0.0 has a different set of issues with band 254 NS flag references comparing to TS 36.102 v18.9.0.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51062" w14:textId="77777777" w:rsidR="001B7E66" w:rsidRPr="002505AD" w:rsidRDefault="001B7E66" w:rsidP="001B7E66">
      <w:pPr>
        <w:pStyle w:val="Heading3"/>
      </w:pPr>
      <w:bookmarkStart w:id="2" w:name="_Toc120570027"/>
      <w:bookmarkStart w:id="3" w:name="_Toc121162819"/>
      <w:bookmarkStart w:id="4" w:name="_Toc121827700"/>
      <w:bookmarkStart w:id="5" w:name="_Toc124177528"/>
      <w:bookmarkStart w:id="6" w:name="_Toc124177955"/>
      <w:bookmarkStart w:id="7" w:name="_Toc130826082"/>
      <w:bookmarkStart w:id="8" w:name="_Toc137386359"/>
      <w:bookmarkStart w:id="9" w:name="_Toc137401239"/>
      <w:bookmarkStart w:id="10" w:name="_Toc138894763"/>
      <w:bookmarkStart w:id="11" w:name="_Toc145029474"/>
      <w:bookmarkStart w:id="12" w:name="_Toc153136021"/>
      <w:bookmarkStart w:id="13" w:name="_Toc153138215"/>
      <w:bookmarkStart w:id="14" w:name="_Toc161928630"/>
      <w:bookmarkStart w:id="15" w:name="_Toc163213852"/>
      <w:bookmarkStart w:id="16" w:name="_Toc184373595"/>
      <w:bookmarkStart w:id="17" w:name="_Toc187272672"/>
      <w:bookmarkStart w:id="18" w:name="_Toc187272873"/>
      <w:r w:rsidRPr="002505AD">
        <w:lastRenderedPageBreak/>
        <w:t>6.2A.3</w:t>
      </w:r>
      <w:r w:rsidRPr="002505AD">
        <w:tab/>
        <w:t>UE additional maximum output power reduction for category M1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9223F1" w14:textId="77777777" w:rsidR="001B7E66" w:rsidRPr="002505AD" w:rsidRDefault="001B7E66" w:rsidP="001B7E66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4979B210" w14:textId="77777777" w:rsidR="001B7E66" w:rsidRPr="002505AD" w:rsidRDefault="001B7E66" w:rsidP="001B7E66">
      <w:r w:rsidRPr="002505AD"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5CB0DDA9" w14:textId="77777777" w:rsidR="001B7E66" w:rsidRPr="002505AD" w:rsidRDefault="001B7E66" w:rsidP="001B7E66">
      <w:pPr>
        <w:pStyle w:val="TH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1B7E66" w:rsidRPr="002505AD" w14:paraId="01BC70D8" w14:textId="77777777" w:rsidTr="00AB210E">
        <w:trPr>
          <w:trHeight w:val="248"/>
        </w:trPr>
        <w:tc>
          <w:tcPr>
            <w:tcW w:w="1100" w:type="dxa"/>
          </w:tcPr>
          <w:p w14:paraId="08349209" w14:textId="77777777" w:rsidR="001B7E66" w:rsidRPr="002505AD" w:rsidRDefault="001B7E66" w:rsidP="00AB210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63D31D7D" w14:textId="77777777" w:rsidR="001B7E66" w:rsidRPr="002505AD" w:rsidRDefault="001B7E66" w:rsidP="00AB210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351F236C" w14:textId="77777777" w:rsidR="001B7E66" w:rsidRPr="002505AD" w:rsidRDefault="001B7E66" w:rsidP="00AB210E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069EA601" w14:textId="77777777" w:rsidR="001B7E66" w:rsidRPr="002505AD" w:rsidRDefault="001B7E66" w:rsidP="00AB210E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0F531795" w14:textId="77777777" w:rsidR="001B7E66" w:rsidRPr="002505AD" w:rsidRDefault="001B7E66" w:rsidP="00AB210E">
            <w:pPr>
              <w:pStyle w:val="TAH"/>
            </w:pPr>
            <w:r w:rsidRPr="002505AD">
              <w:t>A-MPR (dB)</w:t>
            </w:r>
          </w:p>
        </w:tc>
      </w:tr>
      <w:tr w:rsidR="001B7E66" w:rsidRPr="002505AD" w14:paraId="73C8650D" w14:textId="77777777" w:rsidTr="00AB210E">
        <w:tc>
          <w:tcPr>
            <w:tcW w:w="1100" w:type="dxa"/>
            <w:vAlign w:val="center"/>
          </w:tcPr>
          <w:p w14:paraId="3541CD69" w14:textId="77777777" w:rsidR="001B7E66" w:rsidRPr="002505AD" w:rsidRDefault="001B7E66" w:rsidP="00AB210E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3871FECD" w14:textId="77777777" w:rsidR="001B7E66" w:rsidRPr="002505AD" w:rsidRDefault="001B7E66" w:rsidP="00AB210E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0848DE29" w14:textId="77777777" w:rsidR="001B7E66" w:rsidRPr="002505AD" w:rsidRDefault="001B7E66" w:rsidP="00AB210E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6E7F7CA5" w14:textId="77777777" w:rsidR="001B7E66" w:rsidRPr="002505AD" w:rsidRDefault="001B7E66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BDDB729" w14:textId="77777777" w:rsidR="001B7E66" w:rsidRPr="002505AD" w:rsidRDefault="001B7E66" w:rsidP="00AB210E">
            <w:pPr>
              <w:pStyle w:val="TAC"/>
            </w:pPr>
            <w:r w:rsidRPr="002505AD">
              <w:t>N/A</w:t>
            </w:r>
          </w:p>
        </w:tc>
      </w:tr>
      <w:tr w:rsidR="001B7E66" w:rsidRPr="002505AD" w14:paraId="440CBF0D" w14:textId="77777777" w:rsidTr="00AB210E">
        <w:tc>
          <w:tcPr>
            <w:tcW w:w="1100" w:type="dxa"/>
            <w:tcBorders>
              <w:bottom w:val="nil"/>
            </w:tcBorders>
            <w:vAlign w:val="center"/>
          </w:tcPr>
          <w:p w14:paraId="69D996A9" w14:textId="77777777" w:rsidR="001B7E66" w:rsidRPr="002505AD" w:rsidRDefault="001B7E66" w:rsidP="00AB210E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5B75C3A9" w14:textId="77777777" w:rsidR="001B7E66" w:rsidRPr="002505AD" w:rsidRDefault="001B7E66" w:rsidP="00AB210E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4FE0044F" w14:textId="77777777" w:rsidR="001B7E66" w:rsidRPr="002505AD" w:rsidRDefault="001B7E66" w:rsidP="00AB210E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60122356" w14:textId="77777777" w:rsidR="001B7E66" w:rsidRPr="002505AD" w:rsidRDefault="001B7E66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32E295E0" w14:textId="77777777" w:rsidR="001B7E66" w:rsidRPr="002505AD" w:rsidRDefault="001B7E66" w:rsidP="00AB210E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399C80FA" w14:textId="77777777" w:rsidR="001B7E66" w:rsidRPr="002505AD" w:rsidRDefault="001B7E66" w:rsidP="00AB210E">
            <w:pPr>
              <w:pStyle w:val="TAC"/>
            </w:pPr>
            <w:r>
              <w:t>PC5</w:t>
            </w:r>
          </w:p>
        </w:tc>
      </w:tr>
      <w:tr w:rsidR="001B7E66" w:rsidRPr="002505AD" w14:paraId="64CA1C89" w14:textId="77777777" w:rsidTr="00AB210E">
        <w:tc>
          <w:tcPr>
            <w:tcW w:w="1100" w:type="dxa"/>
            <w:tcBorders>
              <w:top w:val="nil"/>
            </w:tcBorders>
            <w:vAlign w:val="center"/>
          </w:tcPr>
          <w:p w14:paraId="380A3375" w14:textId="77777777" w:rsidR="001B7E66" w:rsidRPr="002505AD" w:rsidRDefault="001B7E66" w:rsidP="00AB210E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7A64F242" w14:textId="77777777" w:rsidR="001B7E66" w:rsidRPr="002505AD" w:rsidRDefault="001B7E66" w:rsidP="00AB210E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0DAEB741" w14:textId="77777777" w:rsidR="001B7E66" w:rsidRPr="002505AD" w:rsidRDefault="001B7E66" w:rsidP="00AB210E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02B8F409" w14:textId="77777777" w:rsidR="001B7E66" w:rsidRPr="002505AD" w:rsidRDefault="001B7E66" w:rsidP="00AB210E">
            <w:pPr>
              <w:pStyle w:val="TAC"/>
            </w:pPr>
          </w:p>
        </w:tc>
        <w:tc>
          <w:tcPr>
            <w:tcW w:w="708" w:type="dxa"/>
            <w:vAlign w:val="center"/>
          </w:tcPr>
          <w:p w14:paraId="0C76B252" w14:textId="77777777" w:rsidR="001B7E66" w:rsidRPr="002505AD" w:rsidRDefault="001B7E66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40A3BE58" w14:textId="77777777" w:rsidR="001B7E66" w:rsidRPr="002505AD" w:rsidRDefault="001B7E66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1B7E66" w:rsidRPr="002505AD" w14:paraId="4C306C9C" w14:textId="77777777" w:rsidTr="00AB210E">
        <w:tc>
          <w:tcPr>
            <w:tcW w:w="1100" w:type="dxa"/>
            <w:vAlign w:val="center"/>
          </w:tcPr>
          <w:p w14:paraId="38B597E0" w14:textId="77777777" w:rsidR="001B7E66" w:rsidRDefault="001B7E66" w:rsidP="00AB210E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299039A1" w14:textId="77777777" w:rsidR="001B7E66" w:rsidRDefault="001B7E66" w:rsidP="00AB210E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1CFF9362" w14:textId="77777777" w:rsidR="001B7E66" w:rsidRDefault="001B7E66" w:rsidP="00AB210E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13C5CB6E" w14:textId="77777777" w:rsidR="001B7E66" w:rsidRDefault="001B7E66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619F09D" w14:textId="77777777" w:rsidR="001B7E66" w:rsidRDefault="001B7E66" w:rsidP="00AB210E">
            <w:pPr>
              <w:pStyle w:val="TAC"/>
            </w:pPr>
            <w:r w:rsidRPr="002505AD">
              <w:t>N/A</w:t>
            </w:r>
          </w:p>
        </w:tc>
      </w:tr>
      <w:tr w:rsidR="001B7E66" w:rsidRPr="002505AD" w14:paraId="15017D55" w14:textId="77777777" w:rsidTr="00AB210E">
        <w:tc>
          <w:tcPr>
            <w:tcW w:w="1100" w:type="dxa"/>
            <w:vAlign w:val="center"/>
          </w:tcPr>
          <w:p w14:paraId="78C371A3" w14:textId="77777777" w:rsidR="001B7E66" w:rsidRPr="002505AD" w:rsidRDefault="001B7E66" w:rsidP="00AB210E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5D8806EA" w14:textId="77777777" w:rsidR="006C32A1" w:rsidRDefault="006C32A1" w:rsidP="006C32A1">
            <w:pPr>
              <w:pStyle w:val="TAC"/>
              <w:rPr>
                <w:ins w:id="19" w:author="Alexander Sayenko" w:date="2025-07-17T10:36:00Z" w16du:dateUtc="2025-07-17T08:36:00Z"/>
              </w:rPr>
            </w:pPr>
            <w:ins w:id="20" w:author="Alexander Sayenko" w:date="2025-07-17T10:36:00Z" w16du:dateUtc="2025-07-17T08:36:00Z">
              <w:r w:rsidRPr="003D6201">
                <w:t>6.5A.3.3.1</w:t>
              </w:r>
              <w:r>
                <w:t>,</w:t>
              </w:r>
            </w:ins>
          </w:p>
          <w:p w14:paraId="7CEB79AA" w14:textId="098B687A" w:rsidR="001B7E66" w:rsidRPr="002505AD" w:rsidRDefault="001B7E66" w:rsidP="00AB210E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70A76DE9" w14:textId="77777777" w:rsidR="001B7E66" w:rsidRPr="002505AD" w:rsidRDefault="001B7E66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623066EC" w14:textId="77777777" w:rsidR="001B7E66" w:rsidRPr="002505AD" w:rsidRDefault="001B7E66" w:rsidP="00AB210E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75E95F7F" w14:textId="77777777" w:rsidR="001B7E66" w:rsidRPr="002505AD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4A3AF6DC" w14:textId="77777777" w:rsidTr="00AB210E">
        <w:tc>
          <w:tcPr>
            <w:tcW w:w="1100" w:type="dxa"/>
            <w:vAlign w:val="center"/>
          </w:tcPr>
          <w:p w14:paraId="7531D275" w14:textId="77777777" w:rsidR="001B7E66" w:rsidRPr="002505AD" w:rsidRDefault="001B7E66" w:rsidP="00AB210E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612E5244" w14:textId="27FE2F44" w:rsidR="006C32A1" w:rsidRDefault="006C32A1" w:rsidP="006C32A1">
            <w:pPr>
              <w:pStyle w:val="TAC"/>
              <w:rPr>
                <w:ins w:id="21" w:author="Alexander Sayenko" w:date="2025-07-17T10:36:00Z" w16du:dateUtc="2025-07-17T08:36:00Z"/>
              </w:rPr>
            </w:pPr>
            <w:ins w:id="22" w:author="Alexander Sayenko" w:date="2025-07-17T10:36:00Z" w16du:dateUtc="2025-07-17T08:36:00Z">
              <w:r w:rsidRPr="003D6201">
                <w:t>6.5A.3.3.</w:t>
              </w:r>
              <w:r>
                <w:t>2,</w:t>
              </w:r>
            </w:ins>
          </w:p>
          <w:p w14:paraId="1363D5A2" w14:textId="77777777" w:rsidR="001B7E66" w:rsidRPr="002505AD" w:rsidRDefault="001B7E66" w:rsidP="00AB210E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78075661" w14:textId="77777777" w:rsidR="001B7E66" w:rsidRPr="002505AD" w:rsidRDefault="001B7E66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4C89BFB9" w14:textId="77777777" w:rsidR="001B7E66" w:rsidRPr="002505AD" w:rsidRDefault="001B7E66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B8CF90B" w14:textId="77777777" w:rsidR="001B7E66" w:rsidRPr="002505AD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08E11551" w14:textId="77777777" w:rsidTr="00AB210E">
        <w:tc>
          <w:tcPr>
            <w:tcW w:w="1100" w:type="dxa"/>
            <w:vAlign w:val="center"/>
          </w:tcPr>
          <w:p w14:paraId="531D23EC" w14:textId="77777777" w:rsidR="001B7E66" w:rsidRPr="002505AD" w:rsidRDefault="001B7E66" w:rsidP="00AB210E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77160E41" w14:textId="6AAD9CAA" w:rsidR="006C32A1" w:rsidRDefault="006C32A1" w:rsidP="006C32A1">
            <w:pPr>
              <w:pStyle w:val="TAC"/>
              <w:rPr>
                <w:ins w:id="23" w:author="Alexander Sayenko" w:date="2025-07-17T10:36:00Z" w16du:dateUtc="2025-07-17T08:36:00Z"/>
              </w:rPr>
            </w:pPr>
            <w:ins w:id="24" w:author="Alexander Sayenko" w:date="2025-07-17T10:36:00Z" w16du:dateUtc="2025-07-17T08:36:00Z">
              <w:r w:rsidRPr="003D6201">
                <w:t>6.5A.3.3.</w:t>
              </w:r>
              <w:r>
                <w:t>3,</w:t>
              </w:r>
            </w:ins>
          </w:p>
          <w:p w14:paraId="1FF7F1F3" w14:textId="77777777" w:rsidR="001B7E66" w:rsidRPr="002505AD" w:rsidRDefault="001B7E66" w:rsidP="00AB210E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0609A942" w14:textId="77777777" w:rsidR="001B7E66" w:rsidRPr="002505AD" w:rsidRDefault="001B7E66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3BAF025F" w14:textId="77777777" w:rsidR="001B7E66" w:rsidRPr="002505AD" w:rsidRDefault="001B7E66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43FAD599" w14:textId="77777777" w:rsidR="001B7E66" w:rsidRPr="002505AD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5F5ED44C" w14:textId="77777777" w:rsidTr="00AB210E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89E2" w14:textId="77777777" w:rsidR="001B7E66" w:rsidRDefault="001B7E66" w:rsidP="00AB210E">
            <w:pPr>
              <w:pStyle w:val="TAC"/>
            </w:pPr>
            <w:r w:rsidRPr="00962A17">
              <w:t>NS_0</w:t>
            </w:r>
            <w:r>
              <w:t>6</w:t>
            </w:r>
            <w:r w:rsidRPr="00962A17">
              <w:t>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8B8C" w14:textId="77777777" w:rsidR="001B7E66" w:rsidRDefault="001B7E66" w:rsidP="00AB210E">
            <w:pPr>
              <w:pStyle w:val="TAC"/>
            </w:pPr>
            <w:r w:rsidRPr="00C97DC4">
              <w:t>6.5A.4.4.</w:t>
            </w:r>
            <w: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8202" w14:textId="77777777" w:rsidR="001B7E66" w:rsidRDefault="001B7E66" w:rsidP="00AB210E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3BDA" w14:textId="77777777" w:rsidR="001B7E66" w:rsidRPr="002505AD" w:rsidRDefault="001B7E66" w:rsidP="00AB210E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EBB8" w14:textId="77777777" w:rsidR="001B7E66" w:rsidRDefault="001B7E66" w:rsidP="00AB210E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1B7E66" w:rsidRPr="002505AD" w14:paraId="11D06E1A" w14:textId="77777777" w:rsidTr="00AB210E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5B5F" w14:textId="77777777" w:rsidR="001B7E66" w:rsidRDefault="001B7E66" w:rsidP="00AB210E">
            <w:pPr>
              <w:pStyle w:val="TAC"/>
            </w:pPr>
            <w:bookmarkStart w:id="25" w:name="OLE_LINK37"/>
            <w:r w:rsidRPr="00962A17">
              <w:t>NS_0</w:t>
            </w:r>
            <w:r>
              <w:t>7</w:t>
            </w:r>
            <w:r w:rsidRPr="00962A17">
              <w:t>N</w:t>
            </w:r>
            <w:bookmarkEnd w:id="25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DB4" w14:textId="77777777" w:rsidR="001B7E66" w:rsidRDefault="001B7E66" w:rsidP="00AB210E">
            <w:pPr>
              <w:pStyle w:val="TAC"/>
            </w:pPr>
            <w:r w:rsidRPr="00C97DC4">
              <w:t>6.5A.4.4.</w:t>
            </w:r>
            <w: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F556" w14:textId="77777777" w:rsidR="001B7E66" w:rsidRDefault="001B7E66" w:rsidP="00AB210E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C101" w14:textId="77777777" w:rsidR="001B7E66" w:rsidRPr="002505AD" w:rsidRDefault="001B7E66" w:rsidP="00AB210E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1842" w14:textId="77777777" w:rsidR="001B7E66" w:rsidRDefault="001B7E66" w:rsidP="00AB210E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1B7E66" w:rsidRPr="002505AD" w14:paraId="052409C0" w14:textId="77777777" w:rsidTr="00AB210E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91EC" w14:textId="77777777" w:rsidR="001B7E66" w:rsidRDefault="001B7E66" w:rsidP="00AB210E">
            <w:pPr>
              <w:pStyle w:val="TAC"/>
            </w:pPr>
            <w: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C03B" w14:textId="77777777" w:rsidR="001B7E66" w:rsidRDefault="001B7E66" w:rsidP="00AB210E">
            <w:pPr>
              <w:pStyle w:val="TAC"/>
            </w:pPr>
            <w:r>
              <w:t>6.5A.4.4.7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8BCD" w14:textId="77777777" w:rsidR="001B7E66" w:rsidRDefault="001B7E66" w:rsidP="00AB210E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EE53" w14:textId="77777777" w:rsidR="001B7E66" w:rsidRPr="002505AD" w:rsidRDefault="001B7E66" w:rsidP="00AB210E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9820" w14:textId="77777777" w:rsidR="001B7E66" w:rsidRDefault="001B7E66" w:rsidP="00AB210E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1B7E66" w:rsidRPr="002505AD" w14:paraId="46455E0B" w14:textId="77777777" w:rsidTr="00AB210E">
        <w:tc>
          <w:tcPr>
            <w:tcW w:w="1100" w:type="dxa"/>
            <w:vAlign w:val="center"/>
          </w:tcPr>
          <w:p w14:paraId="5296C378" w14:textId="77777777" w:rsidR="001B7E66" w:rsidRDefault="001B7E66" w:rsidP="00AB210E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699422AC" w14:textId="70D4685F" w:rsidR="006C32A1" w:rsidRDefault="006C32A1" w:rsidP="006C32A1">
            <w:pPr>
              <w:pStyle w:val="TAC"/>
              <w:rPr>
                <w:ins w:id="26" w:author="Alexander Sayenko" w:date="2025-07-17T10:36:00Z" w16du:dateUtc="2025-07-17T08:36:00Z"/>
              </w:rPr>
            </w:pPr>
            <w:ins w:id="27" w:author="Alexander Sayenko" w:date="2025-07-17T10:36:00Z" w16du:dateUtc="2025-07-17T08:36:00Z">
              <w:r w:rsidRPr="003D6201">
                <w:t>6.5A.3.3.</w:t>
              </w:r>
              <w:r>
                <w:t>2,</w:t>
              </w:r>
            </w:ins>
          </w:p>
          <w:p w14:paraId="7CD5BFB0" w14:textId="77777777" w:rsidR="001B7E66" w:rsidRDefault="001B7E66" w:rsidP="00AB210E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2F27AEC3" w14:textId="77777777" w:rsidR="001B7E66" w:rsidRDefault="001B7E66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0683101" w14:textId="77777777" w:rsidR="001B7E66" w:rsidRPr="002505AD" w:rsidRDefault="001B7E66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82CB5C0" w14:textId="77777777" w:rsidR="001B7E66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1411F1F2" w14:textId="77777777" w:rsidTr="00AB210E">
        <w:tc>
          <w:tcPr>
            <w:tcW w:w="1100" w:type="dxa"/>
            <w:vAlign w:val="center"/>
          </w:tcPr>
          <w:p w14:paraId="6E3596EC" w14:textId="77777777" w:rsidR="001B7E66" w:rsidRDefault="001B7E66" w:rsidP="00AB210E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5FC80785" w14:textId="3F7CF22F" w:rsidR="006C32A1" w:rsidRDefault="006C32A1" w:rsidP="006C32A1">
            <w:pPr>
              <w:pStyle w:val="TAC"/>
              <w:rPr>
                <w:ins w:id="28" w:author="Alexander Sayenko" w:date="2025-07-17T10:36:00Z" w16du:dateUtc="2025-07-17T08:36:00Z"/>
              </w:rPr>
            </w:pPr>
            <w:ins w:id="29" w:author="Alexander Sayenko" w:date="2025-07-17T10:36:00Z" w16du:dateUtc="2025-07-17T08:36:00Z">
              <w:r w:rsidRPr="003D6201">
                <w:t>6.5A.3.3.</w:t>
              </w:r>
              <w:r>
                <w:t>3,</w:t>
              </w:r>
            </w:ins>
          </w:p>
          <w:p w14:paraId="18EBCE27" w14:textId="440139D6" w:rsidR="001B7E66" w:rsidRDefault="001B7E66" w:rsidP="00AB210E">
            <w:pPr>
              <w:pStyle w:val="TAC"/>
            </w:pPr>
            <w:r>
              <w:t>6.5A.4.4.</w:t>
            </w:r>
            <w:del w:id="30" w:author="Alexander Sayenko" w:date="2025-07-15T10:46:00Z" w16du:dateUtc="2025-07-15T08:46:00Z">
              <w:r w:rsidDel="001B7E66">
                <w:delText>6</w:delText>
              </w:r>
            </w:del>
            <w:ins w:id="31" w:author="Alexander Sayenko" w:date="2025-07-15T10:46:00Z" w16du:dateUtc="2025-07-15T08:46:00Z">
              <w:r>
                <w:t>5</w:t>
              </w:r>
            </w:ins>
          </w:p>
        </w:tc>
        <w:tc>
          <w:tcPr>
            <w:tcW w:w="1644" w:type="dxa"/>
            <w:vAlign w:val="center"/>
          </w:tcPr>
          <w:p w14:paraId="29506FBB" w14:textId="77777777" w:rsidR="001B7E66" w:rsidRDefault="001B7E66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DDB304E" w14:textId="77777777" w:rsidR="001B7E66" w:rsidRPr="002505AD" w:rsidRDefault="001B7E66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CD8CBDF" w14:textId="77777777" w:rsidR="001B7E66" w:rsidRDefault="001B7E66" w:rsidP="00AB210E">
            <w:pPr>
              <w:pStyle w:val="TAC"/>
            </w:pPr>
            <w:r>
              <w:t>N/A</w:t>
            </w:r>
          </w:p>
        </w:tc>
      </w:tr>
    </w:tbl>
    <w:p w14:paraId="0F7B92C8" w14:textId="77777777" w:rsidR="001B7E66" w:rsidRPr="002505AD" w:rsidRDefault="001B7E66" w:rsidP="001B7E66">
      <w:pPr>
        <w:rPr>
          <w:rFonts w:eastAsia="SimSun"/>
        </w:rPr>
      </w:pPr>
    </w:p>
    <w:p w14:paraId="12BAA92C" w14:textId="77777777" w:rsidR="001B7E66" w:rsidRPr="002505AD" w:rsidRDefault="001B7E66" w:rsidP="001B7E66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for category M1 UE are in addition to the allowed MPR requirements specified in subclause 6.2A.2.</w:t>
      </w:r>
    </w:p>
    <w:p w14:paraId="1DF8BE66" w14:textId="77777777" w:rsidR="001B7E66" w:rsidRPr="002505AD" w:rsidRDefault="001B7E66" w:rsidP="001B7E66">
      <w:pPr>
        <w:pStyle w:val="TH"/>
      </w:pPr>
      <w:r w:rsidRPr="002505AD"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1B7E66" w:rsidRPr="002505AD" w14:paraId="3EAE96D8" w14:textId="77777777" w:rsidTr="00AB210E">
        <w:trPr>
          <w:trHeight w:val="248"/>
        </w:trPr>
        <w:tc>
          <w:tcPr>
            <w:tcW w:w="1100" w:type="dxa"/>
          </w:tcPr>
          <w:p w14:paraId="6AAD187B" w14:textId="77777777" w:rsidR="001B7E66" w:rsidRPr="002505AD" w:rsidRDefault="001B7E66" w:rsidP="00AB210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0D912730" w14:textId="77777777" w:rsidR="001B7E66" w:rsidRPr="002505AD" w:rsidRDefault="001B7E66" w:rsidP="00AB210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1499239F" w14:textId="77777777" w:rsidR="001B7E66" w:rsidRPr="002505AD" w:rsidRDefault="001B7E66" w:rsidP="00AB210E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51F853AB" w14:textId="77777777" w:rsidR="001B7E66" w:rsidRPr="002505AD" w:rsidRDefault="001B7E66" w:rsidP="00AB210E">
            <w:pPr>
              <w:pStyle w:val="TAH"/>
            </w:pPr>
            <w:r w:rsidRPr="002505AD">
              <w:t>A-MPR (dB)</w:t>
            </w:r>
          </w:p>
        </w:tc>
      </w:tr>
      <w:tr w:rsidR="001B7E66" w:rsidRPr="002505AD" w14:paraId="52825860" w14:textId="77777777" w:rsidTr="00AB210E">
        <w:tc>
          <w:tcPr>
            <w:tcW w:w="1100" w:type="dxa"/>
            <w:vAlign w:val="center"/>
          </w:tcPr>
          <w:p w14:paraId="4ADDC07F" w14:textId="77777777" w:rsidR="001B7E66" w:rsidRPr="002505AD" w:rsidRDefault="001B7E66" w:rsidP="00AB210E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382EB4C9" w14:textId="77777777" w:rsidR="001B7E66" w:rsidRPr="002505AD" w:rsidRDefault="001B7E66" w:rsidP="00AB210E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72DA4507" w14:textId="77777777" w:rsidR="001B7E66" w:rsidRPr="002505AD" w:rsidRDefault="001B7E66" w:rsidP="00AB210E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3A971EB8" w14:textId="77777777" w:rsidR="001B7E66" w:rsidRPr="002505AD" w:rsidRDefault="001B7E66" w:rsidP="00AB210E">
            <w:pPr>
              <w:pStyle w:val="TAC"/>
            </w:pPr>
            <w:r w:rsidRPr="002505AD">
              <w:t>N/A</w:t>
            </w:r>
          </w:p>
        </w:tc>
      </w:tr>
      <w:tr w:rsidR="001B7E66" w:rsidRPr="002505AD" w14:paraId="141BA75B" w14:textId="77777777" w:rsidTr="00AB210E">
        <w:tc>
          <w:tcPr>
            <w:tcW w:w="1100" w:type="dxa"/>
            <w:tcBorders>
              <w:bottom w:val="nil"/>
            </w:tcBorders>
            <w:vAlign w:val="center"/>
          </w:tcPr>
          <w:p w14:paraId="6D854B6A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2DAB1AF8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18366082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7921087B" w14:textId="77777777" w:rsidR="001B7E66" w:rsidRPr="002505AD" w:rsidRDefault="001B7E66" w:rsidP="00AB210E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034F4BCD" w14:textId="77777777" w:rsidR="001B7E66" w:rsidRPr="002505AD" w:rsidRDefault="001B7E66" w:rsidP="00AB210E">
            <w:pPr>
              <w:pStyle w:val="TAC"/>
            </w:pPr>
            <w:r>
              <w:t>PC5</w:t>
            </w:r>
          </w:p>
        </w:tc>
      </w:tr>
      <w:tr w:rsidR="001B7E66" w:rsidRPr="002505AD" w14:paraId="70A968D7" w14:textId="77777777" w:rsidTr="00AB210E">
        <w:tc>
          <w:tcPr>
            <w:tcW w:w="1100" w:type="dxa"/>
            <w:tcBorders>
              <w:top w:val="nil"/>
            </w:tcBorders>
            <w:vAlign w:val="center"/>
          </w:tcPr>
          <w:p w14:paraId="03F0042A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29DC68EB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07B1D8EA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4CDB3ECE" w14:textId="77777777" w:rsidR="001B7E66" w:rsidRPr="002505AD" w:rsidRDefault="001B7E66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12054EB6" w14:textId="77777777" w:rsidR="001B7E66" w:rsidRPr="002505AD" w:rsidRDefault="001B7E66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1B7E66" w:rsidRPr="002505AD" w14:paraId="03C8A867" w14:textId="77777777" w:rsidTr="00AB210E">
        <w:tc>
          <w:tcPr>
            <w:tcW w:w="1100" w:type="dxa"/>
            <w:vAlign w:val="center"/>
          </w:tcPr>
          <w:p w14:paraId="2E28004F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4FA0A872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616AFDC5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60965F08" w14:textId="77777777" w:rsidR="001B7E66" w:rsidRPr="002505AD" w:rsidRDefault="001B7E66" w:rsidP="00AB210E">
            <w:pPr>
              <w:pStyle w:val="TAC"/>
            </w:pPr>
            <w:r w:rsidRPr="002505AD">
              <w:t>N/A</w:t>
            </w:r>
          </w:p>
        </w:tc>
      </w:tr>
      <w:tr w:rsidR="001B7E66" w:rsidRPr="002505AD" w14:paraId="65D7490C" w14:textId="77777777" w:rsidTr="00AB210E">
        <w:tc>
          <w:tcPr>
            <w:tcW w:w="1100" w:type="dxa"/>
            <w:vAlign w:val="center"/>
          </w:tcPr>
          <w:p w14:paraId="43F11983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57E5314F" w14:textId="77777777" w:rsidR="00D9355E" w:rsidRDefault="00D9355E" w:rsidP="00D9355E">
            <w:pPr>
              <w:pStyle w:val="TAC"/>
              <w:rPr>
                <w:ins w:id="32" w:author="Alexander Sayenko" w:date="2025-07-17T10:37:00Z" w16du:dateUtc="2025-07-17T08:37:00Z"/>
              </w:rPr>
            </w:pPr>
            <w:ins w:id="33" w:author="Alexander Sayenko" w:date="2025-07-17T10:37:00Z" w16du:dateUtc="2025-07-17T08:37:00Z">
              <w:r w:rsidRPr="003D6201">
                <w:t>6.5A.3.3.1</w:t>
              </w:r>
              <w:r>
                <w:t>,</w:t>
              </w:r>
            </w:ins>
          </w:p>
          <w:p w14:paraId="136C82DF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44E5550A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2CFC4B08" w14:textId="77777777" w:rsidR="001B7E66" w:rsidRPr="002505AD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0DBDF046" w14:textId="77777777" w:rsidTr="00AB210E">
        <w:tc>
          <w:tcPr>
            <w:tcW w:w="1100" w:type="dxa"/>
            <w:vAlign w:val="center"/>
          </w:tcPr>
          <w:p w14:paraId="0F1A34B8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0B835705" w14:textId="08524C46" w:rsidR="00D9355E" w:rsidRDefault="00D9355E" w:rsidP="00D9355E">
            <w:pPr>
              <w:pStyle w:val="TAC"/>
              <w:rPr>
                <w:ins w:id="34" w:author="Alexander Sayenko" w:date="2025-07-17T10:37:00Z" w16du:dateUtc="2025-07-17T08:37:00Z"/>
              </w:rPr>
            </w:pPr>
            <w:ins w:id="35" w:author="Alexander Sayenko" w:date="2025-07-17T10:37:00Z" w16du:dateUtc="2025-07-17T08:37:00Z">
              <w:r w:rsidRPr="003D6201">
                <w:t>6.5A.3.3.</w:t>
              </w:r>
              <w:r>
                <w:t>2,</w:t>
              </w:r>
            </w:ins>
          </w:p>
          <w:p w14:paraId="7B6524C6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7240A707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3554B559" w14:textId="77777777" w:rsidR="001B7E66" w:rsidRPr="002505AD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466D67DD" w14:textId="77777777" w:rsidTr="00AB210E">
        <w:tc>
          <w:tcPr>
            <w:tcW w:w="1100" w:type="dxa"/>
            <w:vAlign w:val="center"/>
          </w:tcPr>
          <w:p w14:paraId="4AB77835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5C925CA2" w14:textId="29F87A58" w:rsidR="00D9355E" w:rsidRDefault="00D9355E" w:rsidP="00D9355E">
            <w:pPr>
              <w:pStyle w:val="TAC"/>
              <w:rPr>
                <w:ins w:id="36" w:author="Alexander Sayenko" w:date="2025-07-17T10:37:00Z" w16du:dateUtc="2025-07-17T08:37:00Z"/>
              </w:rPr>
            </w:pPr>
            <w:ins w:id="37" w:author="Alexander Sayenko" w:date="2025-07-17T10:37:00Z" w16du:dateUtc="2025-07-17T08:37:00Z">
              <w:r w:rsidRPr="003D6201">
                <w:t>6.5A.3.3.</w:t>
              </w:r>
              <w:r>
                <w:t>3,</w:t>
              </w:r>
            </w:ins>
          </w:p>
          <w:p w14:paraId="7B8B6DBB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2EFD8F07" w14:textId="77777777" w:rsidR="001B7E66" w:rsidRPr="002505AD" w:rsidRDefault="001B7E66" w:rsidP="00AB210E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5064CF31" w14:textId="77777777" w:rsidR="001B7E66" w:rsidRPr="002505AD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1B2FCDD0" w14:textId="77777777" w:rsidTr="00AB210E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53B0" w14:textId="77777777" w:rsidR="001B7E66" w:rsidRDefault="001B7E66" w:rsidP="00AB210E">
            <w:pPr>
              <w:pStyle w:val="TAC"/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EF0" w14:textId="77777777" w:rsidR="001B7E66" w:rsidRDefault="001B7E66" w:rsidP="00AB210E">
            <w:pPr>
              <w:pStyle w:val="TAC"/>
            </w:pPr>
            <w:r w:rsidRPr="00F23EF8">
              <w:t>6.5A.4.4.</w:t>
            </w:r>
            <w: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CB85" w14:textId="77777777" w:rsidR="001B7E66" w:rsidRDefault="001B7E66" w:rsidP="00AB210E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176" w14:textId="77777777" w:rsidR="001B7E66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29093171" w14:textId="77777777" w:rsidTr="00AB210E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2E8" w14:textId="77777777" w:rsidR="001B7E66" w:rsidRDefault="001B7E66" w:rsidP="00AB210E">
            <w:pPr>
              <w:pStyle w:val="TAC"/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168E" w14:textId="77777777" w:rsidR="001B7E66" w:rsidRDefault="001B7E66" w:rsidP="00AB210E">
            <w:pPr>
              <w:pStyle w:val="TAC"/>
            </w:pPr>
            <w:r w:rsidRPr="00F23EF8">
              <w:t>6.5A.4.4.</w:t>
            </w:r>
            <w: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08DE" w14:textId="77777777" w:rsidR="001B7E66" w:rsidRDefault="001B7E66" w:rsidP="00AB210E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3132" w14:textId="77777777" w:rsidR="001B7E66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6BFD5579" w14:textId="77777777" w:rsidTr="00AB210E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391" w14:textId="77777777" w:rsidR="001B7E66" w:rsidRDefault="001B7E66" w:rsidP="00AB210E">
            <w:pPr>
              <w:pStyle w:val="TAC"/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182" w14:textId="77777777" w:rsidR="001B7E66" w:rsidRDefault="001B7E66" w:rsidP="00AB210E">
            <w:pPr>
              <w:pStyle w:val="TAC"/>
            </w:pPr>
            <w:r>
              <w:t>6.5A.4.4.7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BE47" w14:textId="77777777" w:rsidR="001B7E66" w:rsidRDefault="001B7E66" w:rsidP="00AB210E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92C4" w14:textId="77777777" w:rsidR="001B7E66" w:rsidRDefault="001B7E66" w:rsidP="00AB210E">
            <w:pPr>
              <w:pStyle w:val="TAC"/>
            </w:pPr>
            <w:r>
              <w:t>N/A</w:t>
            </w:r>
          </w:p>
        </w:tc>
      </w:tr>
      <w:tr w:rsidR="001B7E66" w:rsidRPr="002505AD" w14:paraId="5FFB7A98" w14:textId="77777777" w:rsidTr="00AB210E">
        <w:tc>
          <w:tcPr>
            <w:tcW w:w="1100" w:type="dxa"/>
            <w:tcBorders>
              <w:bottom w:val="nil"/>
            </w:tcBorders>
            <w:vAlign w:val="center"/>
          </w:tcPr>
          <w:p w14:paraId="70C4EEDA" w14:textId="77777777" w:rsidR="001B7E66" w:rsidRDefault="001B7E66" w:rsidP="00AB210E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700EFF02" w14:textId="017116F5" w:rsidR="00D9355E" w:rsidRDefault="00D9355E" w:rsidP="00D9355E">
            <w:pPr>
              <w:pStyle w:val="TAC"/>
              <w:rPr>
                <w:ins w:id="38" w:author="Alexander Sayenko" w:date="2025-07-17T10:37:00Z" w16du:dateUtc="2025-07-17T08:37:00Z"/>
              </w:rPr>
            </w:pPr>
            <w:ins w:id="39" w:author="Alexander Sayenko" w:date="2025-07-17T10:37:00Z" w16du:dateUtc="2025-07-17T08:37:00Z">
              <w:r w:rsidRPr="003D6201">
                <w:t>6.5A.3.3.</w:t>
              </w:r>
              <w:r>
                <w:t>2,</w:t>
              </w:r>
            </w:ins>
          </w:p>
          <w:p w14:paraId="4E0C109D" w14:textId="77777777" w:rsidR="001B7E66" w:rsidRDefault="001B7E66" w:rsidP="00AB210E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3FE634C5" w14:textId="77777777" w:rsidR="001B7E66" w:rsidRDefault="001B7E66" w:rsidP="00AB210E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7D834C52" w14:textId="77777777" w:rsidR="001B7E66" w:rsidRDefault="001B7E66" w:rsidP="00AB210E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3113CF11" w14:textId="77777777" w:rsidR="001B7E66" w:rsidRDefault="001B7E66" w:rsidP="00AB210E">
            <w:pPr>
              <w:pStyle w:val="TAC"/>
            </w:pPr>
            <w:r>
              <w:t>PC5</w:t>
            </w:r>
          </w:p>
        </w:tc>
      </w:tr>
      <w:tr w:rsidR="001B7E66" w:rsidRPr="002505AD" w14:paraId="73E37AEC" w14:textId="77777777" w:rsidTr="00AB210E">
        <w:tc>
          <w:tcPr>
            <w:tcW w:w="1100" w:type="dxa"/>
            <w:tcBorders>
              <w:top w:val="nil"/>
            </w:tcBorders>
            <w:vAlign w:val="center"/>
          </w:tcPr>
          <w:p w14:paraId="4D9AF4A1" w14:textId="77777777" w:rsidR="001B7E66" w:rsidRDefault="001B7E66" w:rsidP="00AB210E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4CA7B568" w14:textId="77777777" w:rsidR="001B7E66" w:rsidRDefault="001B7E66" w:rsidP="00AB210E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58E7265B" w14:textId="77777777" w:rsidR="001B7E66" w:rsidRDefault="001B7E66" w:rsidP="00AB210E">
            <w:pPr>
              <w:pStyle w:val="TAC"/>
            </w:pPr>
          </w:p>
        </w:tc>
        <w:tc>
          <w:tcPr>
            <w:tcW w:w="902" w:type="dxa"/>
            <w:vAlign w:val="center"/>
          </w:tcPr>
          <w:p w14:paraId="36B74727" w14:textId="77777777" w:rsidR="001B7E66" w:rsidRDefault="001B7E66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303171B2" w14:textId="77777777" w:rsidR="001B7E66" w:rsidRDefault="001B7E66" w:rsidP="00AB210E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1B7E66" w:rsidRPr="002505AD" w14:paraId="23A05D63" w14:textId="77777777" w:rsidTr="00AB210E">
        <w:tc>
          <w:tcPr>
            <w:tcW w:w="1100" w:type="dxa"/>
            <w:tcBorders>
              <w:bottom w:val="nil"/>
            </w:tcBorders>
            <w:vAlign w:val="center"/>
          </w:tcPr>
          <w:p w14:paraId="78EFB7F3" w14:textId="77777777" w:rsidR="001B7E66" w:rsidRDefault="001B7E66" w:rsidP="00AB210E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5E9B1EC9" w14:textId="43FEB993" w:rsidR="00D9355E" w:rsidRDefault="00D9355E" w:rsidP="00D9355E">
            <w:pPr>
              <w:pStyle w:val="TAC"/>
              <w:rPr>
                <w:ins w:id="40" w:author="Alexander Sayenko" w:date="2025-07-17T10:37:00Z" w16du:dateUtc="2025-07-17T08:37:00Z"/>
              </w:rPr>
            </w:pPr>
            <w:ins w:id="41" w:author="Alexander Sayenko" w:date="2025-07-17T10:37:00Z" w16du:dateUtc="2025-07-17T08:37:00Z">
              <w:r w:rsidRPr="003D6201">
                <w:t>6.5A.3.3.</w:t>
              </w:r>
              <w:r>
                <w:t>3,</w:t>
              </w:r>
            </w:ins>
          </w:p>
          <w:p w14:paraId="1F70EE06" w14:textId="17439AC7" w:rsidR="001B7E66" w:rsidRDefault="001B7E66" w:rsidP="00AB210E">
            <w:pPr>
              <w:pStyle w:val="TAC"/>
            </w:pPr>
            <w:r>
              <w:t>6.5A.4.4.</w:t>
            </w:r>
            <w:del w:id="42" w:author="Alexander Sayenko" w:date="2025-07-15T10:46:00Z" w16du:dateUtc="2025-07-15T08:46:00Z">
              <w:r w:rsidDel="001B7E66">
                <w:delText>6</w:delText>
              </w:r>
            </w:del>
            <w:ins w:id="43" w:author="Alexander Sayenko" w:date="2025-07-15T10:46:00Z" w16du:dateUtc="2025-07-15T08:46:00Z">
              <w:r>
                <w:t>5</w:t>
              </w:r>
            </w:ins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4A6822B0" w14:textId="77777777" w:rsidR="001B7E66" w:rsidRDefault="001B7E66" w:rsidP="00AB210E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180790DB" w14:textId="77777777" w:rsidR="001B7E66" w:rsidRDefault="001B7E66" w:rsidP="00AB210E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754CF001" w14:textId="77777777" w:rsidR="001B7E66" w:rsidRDefault="001B7E66" w:rsidP="00AB210E">
            <w:pPr>
              <w:pStyle w:val="TAC"/>
            </w:pPr>
            <w:r>
              <w:t>PC5</w:t>
            </w:r>
          </w:p>
        </w:tc>
      </w:tr>
      <w:tr w:rsidR="001B7E66" w:rsidRPr="002505AD" w14:paraId="32869A76" w14:textId="77777777" w:rsidTr="00AB210E">
        <w:tc>
          <w:tcPr>
            <w:tcW w:w="1100" w:type="dxa"/>
            <w:tcBorders>
              <w:top w:val="nil"/>
            </w:tcBorders>
            <w:vAlign w:val="center"/>
          </w:tcPr>
          <w:p w14:paraId="5A2B5E94" w14:textId="77777777" w:rsidR="001B7E66" w:rsidRDefault="001B7E66" w:rsidP="00AB210E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4CD835C5" w14:textId="77777777" w:rsidR="001B7E66" w:rsidRDefault="001B7E66" w:rsidP="00AB210E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1D93B6E3" w14:textId="77777777" w:rsidR="001B7E66" w:rsidRDefault="001B7E66" w:rsidP="00AB210E">
            <w:pPr>
              <w:pStyle w:val="TAC"/>
            </w:pPr>
          </w:p>
        </w:tc>
        <w:tc>
          <w:tcPr>
            <w:tcW w:w="902" w:type="dxa"/>
            <w:vAlign w:val="center"/>
          </w:tcPr>
          <w:p w14:paraId="46DBE0A8" w14:textId="77777777" w:rsidR="001B7E66" w:rsidRDefault="001B7E66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7C465DBA" w14:textId="77777777" w:rsidR="001B7E66" w:rsidRDefault="001B7E66" w:rsidP="00AB210E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</w:tbl>
    <w:p w14:paraId="70E07E4D" w14:textId="77777777" w:rsidR="001B7E66" w:rsidRPr="002505AD" w:rsidRDefault="001B7E66" w:rsidP="001B7E66">
      <w:pPr>
        <w:rPr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p w14:paraId="36881471" w14:textId="00A9BD33" w:rsidR="00034E7A" w:rsidRDefault="00034E7A">
      <w:pPr>
        <w:rPr>
          <w:noProof/>
        </w:rPr>
      </w:pPr>
      <w:r w:rsidRPr="00034E7A">
        <w:rPr>
          <w:noProof/>
          <w:highlight w:val="yellow"/>
        </w:rPr>
        <w:lastRenderedPageBreak/>
        <w:t>*********** NEXT CHANGED SECTION ***********</w:t>
      </w:r>
    </w:p>
    <w:p w14:paraId="627FC20A" w14:textId="77777777" w:rsidR="00034E7A" w:rsidRDefault="00034E7A">
      <w:pPr>
        <w:rPr>
          <w:noProof/>
        </w:rPr>
      </w:pPr>
    </w:p>
    <w:p w14:paraId="63D5EE82" w14:textId="77777777" w:rsidR="00FF14F7" w:rsidRPr="002505AD" w:rsidRDefault="00FF14F7" w:rsidP="00FF14F7">
      <w:pPr>
        <w:pStyle w:val="Heading3"/>
      </w:pPr>
      <w:bookmarkStart w:id="44" w:name="_Toc120570032"/>
      <w:bookmarkStart w:id="45" w:name="_Toc121162824"/>
      <w:bookmarkStart w:id="46" w:name="_Toc121827705"/>
      <w:bookmarkStart w:id="47" w:name="_Toc124177533"/>
      <w:bookmarkStart w:id="48" w:name="_Toc124177960"/>
      <w:bookmarkStart w:id="49" w:name="_Toc130826087"/>
      <w:bookmarkStart w:id="50" w:name="_Toc137386364"/>
      <w:bookmarkStart w:id="51" w:name="_Toc137401244"/>
      <w:bookmarkStart w:id="52" w:name="_Toc138894768"/>
      <w:bookmarkStart w:id="53" w:name="_Toc145029479"/>
      <w:bookmarkStart w:id="54" w:name="_Toc153136026"/>
      <w:bookmarkStart w:id="55" w:name="_Toc153138220"/>
      <w:bookmarkStart w:id="56" w:name="_Toc161928635"/>
      <w:bookmarkStart w:id="57" w:name="_Toc163213857"/>
      <w:bookmarkStart w:id="58" w:name="_Toc184373600"/>
      <w:bookmarkStart w:id="59" w:name="_Toc187272677"/>
      <w:bookmarkStart w:id="60" w:name="_Toc187272878"/>
      <w:r w:rsidRPr="002505AD">
        <w:t>6.2B.3</w:t>
      </w:r>
      <w:r w:rsidRPr="002505AD">
        <w:tab/>
        <w:t>UE additional maximum output power reduction for category NB1 and NB2 UE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12BE55E" w14:textId="77777777" w:rsidR="00FF14F7" w:rsidRPr="002505AD" w:rsidRDefault="00FF14F7" w:rsidP="00FF14F7">
      <w:bookmarkStart w:id="61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2C0B0F75" w14:textId="77777777" w:rsidR="00FF14F7" w:rsidRPr="002505AD" w:rsidRDefault="00FF14F7" w:rsidP="00FF14F7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61"/>
    <w:p w14:paraId="3F5CB9D8" w14:textId="77777777" w:rsidR="00FF14F7" w:rsidRPr="002505AD" w:rsidRDefault="00FF14F7" w:rsidP="00FF14F7">
      <w:pPr>
        <w:pStyle w:val="TH"/>
      </w:pPr>
      <w:r w:rsidRPr="002505AD"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FF14F7" w:rsidRPr="002505AD" w14:paraId="42330CAE" w14:textId="77777777" w:rsidTr="00AB210E">
        <w:trPr>
          <w:trHeight w:val="248"/>
          <w:jc w:val="center"/>
        </w:trPr>
        <w:tc>
          <w:tcPr>
            <w:tcW w:w="1100" w:type="dxa"/>
          </w:tcPr>
          <w:p w14:paraId="6352721A" w14:textId="77777777" w:rsidR="00FF14F7" w:rsidRPr="002505AD" w:rsidRDefault="00FF14F7" w:rsidP="00AB210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6CF03917" w14:textId="77777777" w:rsidR="00FF14F7" w:rsidRPr="002505AD" w:rsidRDefault="00FF14F7" w:rsidP="00AB210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56CB2BE7" w14:textId="77777777" w:rsidR="00FF14F7" w:rsidRPr="002505AD" w:rsidRDefault="00FF14F7" w:rsidP="00AB210E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4B602332" w14:textId="77777777" w:rsidR="00FF14F7" w:rsidRPr="002505AD" w:rsidRDefault="00FF14F7" w:rsidP="00AB210E">
            <w:pPr>
              <w:pStyle w:val="TAH"/>
            </w:pPr>
            <w:r w:rsidRPr="002505AD">
              <w:t>A-MPR (dB)</w:t>
            </w:r>
          </w:p>
        </w:tc>
      </w:tr>
      <w:tr w:rsidR="00FF14F7" w:rsidRPr="002505AD" w14:paraId="54F17AD4" w14:textId="77777777" w:rsidTr="00AB210E">
        <w:trPr>
          <w:jc w:val="center"/>
        </w:trPr>
        <w:tc>
          <w:tcPr>
            <w:tcW w:w="1100" w:type="dxa"/>
            <w:vAlign w:val="center"/>
          </w:tcPr>
          <w:p w14:paraId="3B7A4F0B" w14:textId="77777777" w:rsidR="00FF14F7" w:rsidRPr="002505AD" w:rsidRDefault="00FF14F7" w:rsidP="00AB210E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5E373F0C" w14:textId="77777777" w:rsidR="00FF14F7" w:rsidRPr="002505AD" w:rsidRDefault="00FF14F7" w:rsidP="00AB210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087A9856" w14:textId="77777777" w:rsidR="00FF14F7" w:rsidRPr="002505AD" w:rsidRDefault="00FF14F7" w:rsidP="00AB210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6232E113" w14:textId="77777777" w:rsidR="00FF14F7" w:rsidRPr="002505AD" w:rsidRDefault="00FF14F7" w:rsidP="00AB210E">
            <w:pPr>
              <w:pStyle w:val="TAC"/>
            </w:pPr>
            <w:r w:rsidRPr="002505AD">
              <w:t>N/A</w:t>
            </w:r>
          </w:p>
        </w:tc>
      </w:tr>
      <w:tr w:rsidR="00FF14F7" w:rsidRPr="002505AD" w14:paraId="3FE668A9" w14:textId="77777777" w:rsidTr="00AB210E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4F020A8E" w14:textId="77777777" w:rsidR="00FF14F7" w:rsidRPr="002505AD" w:rsidRDefault="00FF14F7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C5BC6E0" w14:textId="77777777" w:rsidR="00FF14F7" w:rsidRPr="002505AD" w:rsidRDefault="00FF14F7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07E93853" w14:textId="77777777" w:rsidR="00FF14F7" w:rsidRPr="002505AD" w:rsidRDefault="00FF14F7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19227D6E" w14:textId="77777777" w:rsidR="00FF14F7" w:rsidRPr="002505AD" w:rsidRDefault="00FF14F7" w:rsidP="00AB210E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5B329E0E" w14:textId="77777777" w:rsidR="00FF14F7" w:rsidRPr="002505AD" w:rsidRDefault="00FF14F7" w:rsidP="00AB210E">
            <w:pPr>
              <w:pStyle w:val="TAC"/>
            </w:pPr>
            <w:r>
              <w:t>PC5</w:t>
            </w:r>
          </w:p>
        </w:tc>
      </w:tr>
      <w:tr w:rsidR="00FF14F7" w:rsidRPr="002505AD" w14:paraId="197223FA" w14:textId="77777777" w:rsidTr="00AB210E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0549F29D" w14:textId="77777777" w:rsidR="00FF14F7" w:rsidRPr="002505AD" w:rsidRDefault="00FF14F7" w:rsidP="00AB210E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00ED3500" w14:textId="77777777" w:rsidR="00FF14F7" w:rsidRPr="002505AD" w:rsidRDefault="00FF14F7" w:rsidP="00AB210E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2716EAD0" w14:textId="77777777" w:rsidR="00FF14F7" w:rsidRPr="002505AD" w:rsidRDefault="00FF14F7" w:rsidP="00AB210E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353AEEAD" w14:textId="77777777" w:rsidR="00FF14F7" w:rsidRPr="002505AD" w:rsidRDefault="00FF14F7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30E34245" w14:textId="77777777" w:rsidR="00FF14F7" w:rsidRPr="002505AD" w:rsidRDefault="00FF14F7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FF14F7" w:rsidRPr="002505AD" w14:paraId="637015E2" w14:textId="77777777" w:rsidTr="00AB210E">
        <w:trPr>
          <w:jc w:val="center"/>
        </w:trPr>
        <w:tc>
          <w:tcPr>
            <w:tcW w:w="1100" w:type="dxa"/>
            <w:vAlign w:val="center"/>
          </w:tcPr>
          <w:p w14:paraId="4ADAF3EA" w14:textId="77777777" w:rsidR="00FF14F7" w:rsidRPr="002505AD" w:rsidRDefault="00FF14F7" w:rsidP="00AB210E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4CCC4225" w14:textId="77777777" w:rsidR="00FF14F7" w:rsidRPr="002505AD" w:rsidRDefault="00FF14F7" w:rsidP="00AB210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5312576A" w14:textId="77777777" w:rsidR="00FF14F7" w:rsidRPr="002505AD" w:rsidRDefault="00FF14F7" w:rsidP="00AB210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01B04C69" w14:textId="77777777" w:rsidR="00FF14F7" w:rsidRPr="002505AD" w:rsidRDefault="00FF14F7" w:rsidP="00AB210E">
            <w:pPr>
              <w:pStyle w:val="TAC"/>
            </w:pPr>
            <w:r w:rsidRPr="002505AD">
              <w:t>N/A</w:t>
            </w:r>
          </w:p>
        </w:tc>
      </w:tr>
      <w:tr w:rsidR="00FF14F7" w:rsidRPr="002505AD" w14:paraId="2CEF77A3" w14:textId="77777777" w:rsidTr="00AB210E">
        <w:trPr>
          <w:jc w:val="center"/>
        </w:trPr>
        <w:tc>
          <w:tcPr>
            <w:tcW w:w="1100" w:type="dxa"/>
            <w:vAlign w:val="center"/>
          </w:tcPr>
          <w:p w14:paraId="5E0472B7" w14:textId="77777777" w:rsidR="00FF14F7" w:rsidRPr="002505AD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32ADA4E7" w14:textId="77777777" w:rsidR="005E1D23" w:rsidRDefault="005E1D23" w:rsidP="005E1D23">
            <w:pPr>
              <w:pStyle w:val="TAC"/>
              <w:rPr>
                <w:ins w:id="62" w:author="Alexander Sayenko" w:date="2025-07-17T10:38:00Z" w16du:dateUtc="2025-07-17T08:38:00Z"/>
                <w:rFonts w:cs="Arial"/>
              </w:rPr>
            </w:pPr>
            <w:ins w:id="63" w:author="Alexander Sayenko" w:date="2025-07-17T10:38:00Z" w16du:dateUtc="2025-07-17T08:38:00Z">
              <w:r w:rsidRPr="004A3F54">
                <w:rPr>
                  <w:rFonts w:cs="Arial"/>
                </w:rPr>
                <w:t>6.5B.3.3.2</w:t>
              </w:r>
              <w:r>
                <w:rPr>
                  <w:rFonts w:cs="Arial"/>
                </w:rPr>
                <w:t>,</w:t>
              </w:r>
            </w:ins>
          </w:p>
          <w:p w14:paraId="6BB1D1BC" w14:textId="77777777" w:rsidR="00FF14F7" w:rsidRPr="002505AD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1FC811C9" w14:textId="77777777" w:rsidR="00FF14F7" w:rsidRPr="002505AD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595F027E" w14:textId="77777777" w:rsidR="00FF14F7" w:rsidRPr="002505AD" w:rsidRDefault="00FF14F7" w:rsidP="00AB210E">
            <w:pPr>
              <w:pStyle w:val="TAC"/>
            </w:pPr>
            <w:r>
              <w:t>N/A</w:t>
            </w:r>
          </w:p>
        </w:tc>
      </w:tr>
      <w:tr w:rsidR="00FF14F7" w:rsidRPr="002505AD" w14:paraId="41EA31D4" w14:textId="77777777" w:rsidTr="00AB210E">
        <w:trPr>
          <w:jc w:val="center"/>
        </w:trPr>
        <w:tc>
          <w:tcPr>
            <w:tcW w:w="1100" w:type="dxa"/>
            <w:vAlign w:val="center"/>
          </w:tcPr>
          <w:p w14:paraId="79CD7636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20E8C271" w14:textId="13C69C96" w:rsidR="005E1D23" w:rsidRDefault="005E1D23" w:rsidP="005E1D23">
            <w:pPr>
              <w:pStyle w:val="TAC"/>
              <w:rPr>
                <w:ins w:id="64" w:author="Alexander Sayenko" w:date="2025-07-17T10:38:00Z" w16du:dateUtc="2025-07-17T08:38:00Z"/>
                <w:rFonts w:cs="Arial"/>
              </w:rPr>
            </w:pPr>
            <w:ins w:id="65" w:author="Alexander Sayenko" w:date="2025-07-17T10:38:00Z" w16du:dateUtc="2025-07-17T08:38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3,</w:t>
              </w:r>
            </w:ins>
          </w:p>
          <w:p w14:paraId="5A3CF931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030A523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53C35D7" w14:textId="77777777" w:rsidR="00FF14F7" w:rsidRDefault="00FF14F7" w:rsidP="00AB210E">
            <w:pPr>
              <w:pStyle w:val="TAC"/>
            </w:pPr>
          </w:p>
        </w:tc>
      </w:tr>
      <w:tr w:rsidR="00FF14F7" w:rsidRPr="002505AD" w14:paraId="4A20F266" w14:textId="77777777" w:rsidTr="00AB210E">
        <w:trPr>
          <w:jc w:val="center"/>
        </w:trPr>
        <w:tc>
          <w:tcPr>
            <w:tcW w:w="1100" w:type="dxa"/>
            <w:vAlign w:val="center"/>
          </w:tcPr>
          <w:p w14:paraId="508658BF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2782DC49" w14:textId="36901989" w:rsidR="005E1D23" w:rsidRDefault="005E1D23" w:rsidP="005E1D23">
            <w:pPr>
              <w:pStyle w:val="TAC"/>
              <w:rPr>
                <w:ins w:id="66" w:author="Alexander Sayenko" w:date="2025-07-17T10:38:00Z" w16du:dateUtc="2025-07-17T08:38:00Z"/>
                <w:rFonts w:cs="Arial"/>
              </w:rPr>
            </w:pPr>
            <w:ins w:id="67" w:author="Alexander Sayenko" w:date="2025-07-17T10:38:00Z" w16du:dateUtc="2025-07-17T08:38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4,</w:t>
              </w:r>
            </w:ins>
          </w:p>
          <w:p w14:paraId="4D078335" w14:textId="638799C4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</w:t>
            </w:r>
            <w:del w:id="68" w:author="Alexander Sayenko" w:date="2025-07-15T10:47:00Z" w16du:dateUtc="2025-07-15T08:47:00Z">
              <w:r w:rsidDel="00FF14F7">
                <w:rPr>
                  <w:rFonts w:cs="Arial"/>
                </w:rPr>
                <w:delText>6</w:delText>
              </w:r>
            </w:del>
            <w:ins w:id="69" w:author="Alexander Sayenko" w:date="2025-07-15T10:47:00Z" w16du:dateUtc="2025-07-15T08:47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645" w:type="dxa"/>
            <w:vAlign w:val="center"/>
          </w:tcPr>
          <w:p w14:paraId="344170B4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D8D8B2C" w14:textId="77777777" w:rsidR="00FF14F7" w:rsidRDefault="00FF14F7" w:rsidP="00AB210E">
            <w:pPr>
              <w:pStyle w:val="TAC"/>
            </w:pPr>
          </w:p>
        </w:tc>
      </w:tr>
      <w:tr w:rsidR="00FF14F7" w:rsidRPr="002505AD" w14:paraId="61835961" w14:textId="77777777" w:rsidTr="00AB210E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FD9B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193F" w14:textId="77777777" w:rsidR="00FF14F7" w:rsidRDefault="00FF14F7" w:rsidP="00AB210E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BFB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7AB5" w14:textId="77777777" w:rsidR="00FF14F7" w:rsidDel="002B1DF3" w:rsidRDefault="00FF14F7" w:rsidP="00AB210E">
            <w:pPr>
              <w:pStyle w:val="TAC"/>
            </w:pPr>
            <w:r>
              <w:t>N/A</w:t>
            </w:r>
          </w:p>
        </w:tc>
      </w:tr>
      <w:tr w:rsidR="00FF14F7" w:rsidRPr="002505AD" w14:paraId="123CA783" w14:textId="77777777" w:rsidTr="00AB210E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019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3B19" w14:textId="77777777" w:rsidR="00FF14F7" w:rsidRDefault="00FF14F7" w:rsidP="00AB210E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1AE1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F9B0" w14:textId="77777777" w:rsidR="00FF14F7" w:rsidDel="002B1DF3" w:rsidRDefault="00FF14F7" w:rsidP="00AB210E">
            <w:pPr>
              <w:pStyle w:val="TAC"/>
            </w:pPr>
            <w:r>
              <w:t>N/A</w:t>
            </w:r>
          </w:p>
        </w:tc>
      </w:tr>
      <w:tr w:rsidR="00FF14F7" w:rsidRPr="002505AD" w14:paraId="33696D2F" w14:textId="77777777" w:rsidTr="00AB210E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0683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92B9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B9D2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7572" w14:textId="77777777" w:rsidR="00FF14F7" w:rsidDel="002B1DF3" w:rsidRDefault="00FF14F7" w:rsidP="00AB210E">
            <w:pPr>
              <w:pStyle w:val="TAC"/>
            </w:pPr>
            <w:r>
              <w:t>N/A</w:t>
            </w:r>
          </w:p>
        </w:tc>
      </w:tr>
      <w:tr w:rsidR="00FF14F7" w:rsidRPr="002505AD" w14:paraId="1935E605" w14:textId="77777777" w:rsidTr="00AB210E">
        <w:trPr>
          <w:jc w:val="center"/>
        </w:trPr>
        <w:tc>
          <w:tcPr>
            <w:tcW w:w="1100" w:type="dxa"/>
            <w:vAlign w:val="center"/>
          </w:tcPr>
          <w:p w14:paraId="6E8E6496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75541735" w14:textId="7ADDC7A2" w:rsidR="005E1D23" w:rsidRDefault="005E1D23" w:rsidP="005E1D23">
            <w:pPr>
              <w:pStyle w:val="TAC"/>
              <w:rPr>
                <w:ins w:id="70" w:author="Alexander Sayenko" w:date="2025-07-17T10:38:00Z" w16du:dateUtc="2025-07-17T08:38:00Z"/>
                <w:rFonts w:cs="Arial"/>
              </w:rPr>
            </w:pPr>
            <w:ins w:id="71" w:author="Alexander Sayenko" w:date="2025-07-17T10:38:00Z" w16du:dateUtc="2025-07-17T08:38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3,</w:t>
              </w:r>
            </w:ins>
          </w:p>
          <w:p w14:paraId="67B5B764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41495C8E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36709CA3" w14:textId="77777777" w:rsidR="00FF14F7" w:rsidRDefault="00FF14F7" w:rsidP="00AB210E">
            <w:pPr>
              <w:pStyle w:val="TAC"/>
            </w:pPr>
          </w:p>
        </w:tc>
      </w:tr>
      <w:tr w:rsidR="00FF14F7" w:rsidRPr="002505AD" w14:paraId="5ECEC73E" w14:textId="77777777" w:rsidTr="00AB210E">
        <w:trPr>
          <w:jc w:val="center"/>
        </w:trPr>
        <w:tc>
          <w:tcPr>
            <w:tcW w:w="1100" w:type="dxa"/>
            <w:vAlign w:val="center"/>
          </w:tcPr>
          <w:p w14:paraId="43C60843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391150CC" w14:textId="634D691A" w:rsidR="005E1D23" w:rsidRDefault="005E1D23" w:rsidP="005E1D23">
            <w:pPr>
              <w:pStyle w:val="TAC"/>
              <w:rPr>
                <w:ins w:id="72" w:author="Alexander Sayenko" w:date="2025-07-17T10:38:00Z" w16du:dateUtc="2025-07-17T08:38:00Z"/>
                <w:rFonts w:cs="Arial"/>
              </w:rPr>
            </w:pPr>
            <w:ins w:id="73" w:author="Alexander Sayenko" w:date="2025-07-17T10:38:00Z" w16du:dateUtc="2025-07-17T08:38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4,</w:t>
              </w:r>
            </w:ins>
          </w:p>
          <w:p w14:paraId="1F37BFE5" w14:textId="3D8DBC90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</w:t>
            </w:r>
            <w:del w:id="74" w:author="Alexander Sayenko" w:date="2025-07-15T10:47:00Z" w16du:dateUtc="2025-07-15T08:47:00Z">
              <w:r w:rsidDel="00FF14F7">
                <w:rPr>
                  <w:rFonts w:cs="Arial"/>
                </w:rPr>
                <w:delText>6</w:delText>
              </w:r>
            </w:del>
            <w:ins w:id="75" w:author="Alexander Sayenko" w:date="2025-07-15T10:47:00Z" w16du:dateUtc="2025-07-15T08:47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645" w:type="dxa"/>
            <w:vAlign w:val="center"/>
          </w:tcPr>
          <w:p w14:paraId="38C96798" w14:textId="77777777" w:rsidR="00FF14F7" w:rsidRDefault="00FF14F7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2197FCED" w14:textId="77777777" w:rsidR="00FF14F7" w:rsidRDefault="00FF14F7" w:rsidP="00AB210E">
            <w:pPr>
              <w:pStyle w:val="TAC"/>
            </w:pPr>
          </w:p>
        </w:tc>
      </w:tr>
    </w:tbl>
    <w:p w14:paraId="3DBE89BD" w14:textId="77777777" w:rsidR="00FF14F7" w:rsidRPr="002505AD" w:rsidRDefault="00FF14F7" w:rsidP="00FF14F7">
      <w:pPr>
        <w:rPr>
          <w:lang w:eastAsia="zh-TW"/>
        </w:rPr>
      </w:pPr>
    </w:p>
    <w:p w14:paraId="788769F1" w14:textId="77777777" w:rsidR="00034E7A" w:rsidRDefault="00034E7A">
      <w:pPr>
        <w:rPr>
          <w:noProof/>
        </w:rPr>
      </w:pPr>
    </w:p>
    <w:sectPr w:rsidR="00034E7A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AE879" w14:textId="77777777" w:rsidR="008B0291" w:rsidRDefault="008B0291">
      <w:r>
        <w:separator/>
      </w:r>
    </w:p>
  </w:endnote>
  <w:endnote w:type="continuationSeparator" w:id="0">
    <w:p w14:paraId="352084D0" w14:textId="77777777" w:rsidR="008B0291" w:rsidRDefault="008B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C1D3A" w14:textId="77777777" w:rsidR="008B0291" w:rsidRDefault="008B0291">
      <w:r>
        <w:separator/>
      </w:r>
    </w:p>
  </w:footnote>
  <w:footnote w:type="continuationSeparator" w:id="0">
    <w:p w14:paraId="7FA675DD" w14:textId="77777777" w:rsidR="008B0291" w:rsidRDefault="008B0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B1"/>
    <w:rsid w:val="00022E4A"/>
    <w:rsid w:val="00034E7A"/>
    <w:rsid w:val="00070E09"/>
    <w:rsid w:val="000A6394"/>
    <w:rsid w:val="000B7FED"/>
    <w:rsid w:val="000C038A"/>
    <w:rsid w:val="000C6598"/>
    <w:rsid w:val="000D44B3"/>
    <w:rsid w:val="000F0956"/>
    <w:rsid w:val="000F2105"/>
    <w:rsid w:val="00145D43"/>
    <w:rsid w:val="00161827"/>
    <w:rsid w:val="00192C46"/>
    <w:rsid w:val="001A08B3"/>
    <w:rsid w:val="001A7B60"/>
    <w:rsid w:val="001B52F0"/>
    <w:rsid w:val="001B7A65"/>
    <w:rsid w:val="001B7E6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8D6"/>
    <w:rsid w:val="003609EF"/>
    <w:rsid w:val="0036231A"/>
    <w:rsid w:val="00374DD4"/>
    <w:rsid w:val="003B7CDF"/>
    <w:rsid w:val="003E1A36"/>
    <w:rsid w:val="00410371"/>
    <w:rsid w:val="00414822"/>
    <w:rsid w:val="004242F1"/>
    <w:rsid w:val="004B75B7"/>
    <w:rsid w:val="005141D9"/>
    <w:rsid w:val="0051580D"/>
    <w:rsid w:val="00547111"/>
    <w:rsid w:val="00592D74"/>
    <w:rsid w:val="005A24E5"/>
    <w:rsid w:val="005E1D23"/>
    <w:rsid w:val="005E2C44"/>
    <w:rsid w:val="005F0E90"/>
    <w:rsid w:val="00621188"/>
    <w:rsid w:val="006257ED"/>
    <w:rsid w:val="00653DE4"/>
    <w:rsid w:val="00665C47"/>
    <w:rsid w:val="00695808"/>
    <w:rsid w:val="006B46FB"/>
    <w:rsid w:val="006B62F0"/>
    <w:rsid w:val="006C32A1"/>
    <w:rsid w:val="006C54A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83E"/>
    <w:rsid w:val="008863B9"/>
    <w:rsid w:val="008A21C8"/>
    <w:rsid w:val="008A45A6"/>
    <w:rsid w:val="008B0291"/>
    <w:rsid w:val="008D3CCC"/>
    <w:rsid w:val="008F3789"/>
    <w:rsid w:val="008F686C"/>
    <w:rsid w:val="009148DE"/>
    <w:rsid w:val="00941E30"/>
    <w:rsid w:val="00945EC1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11FE"/>
    <w:rsid w:val="00A246B6"/>
    <w:rsid w:val="00A47E70"/>
    <w:rsid w:val="00A50CF0"/>
    <w:rsid w:val="00A7107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A11"/>
    <w:rsid w:val="00BB5DFC"/>
    <w:rsid w:val="00BD279D"/>
    <w:rsid w:val="00BD6BB8"/>
    <w:rsid w:val="00C66BA2"/>
    <w:rsid w:val="00C76BFB"/>
    <w:rsid w:val="00C870F6"/>
    <w:rsid w:val="00C95985"/>
    <w:rsid w:val="00CC5026"/>
    <w:rsid w:val="00CC68D0"/>
    <w:rsid w:val="00CD1613"/>
    <w:rsid w:val="00D03F9A"/>
    <w:rsid w:val="00D06D51"/>
    <w:rsid w:val="00D24991"/>
    <w:rsid w:val="00D50255"/>
    <w:rsid w:val="00D66520"/>
    <w:rsid w:val="00D83F0E"/>
    <w:rsid w:val="00D84AE9"/>
    <w:rsid w:val="00D9124E"/>
    <w:rsid w:val="00D9355E"/>
    <w:rsid w:val="00DB7BBA"/>
    <w:rsid w:val="00DE34CF"/>
    <w:rsid w:val="00E13F3D"/>
    <w:rsid w:val="00E223D0"/>
    <w:rsid w:val="00E34898"/>
    <w:rsid w:val="00EB09B7"/>
    <w:rsid w:val="00EE7D7C"/>
    <w:rsid w:val="00F25D98"/>
    <w:rsid w:val="00F300FB"/>
    <w:rsid w:val="00F44B25"/>
    <w:rsid w:val="00F52B1E"/>
    <w:rsid w:val="00FB6386"/>
    <w:rsid w:val="00FC5C17"/>
    <w:rsid w:val="00FE16E0"/>
    <w:rsid w:val="00FF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34E7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4E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E7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34E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3</Pages>
  <Words>1001</Words>
  <Characters>5707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15</cp:revision>
  <cp:lastPrinted>1899-12-31T23:00:00Z</cp:lastPrinted>
  <dcterms:created xsi:type="dcterms:W3CDTF">2025-07-15T08:44:00Z</dcterms:created>
  <dcterms:modified xsi:type="dcterms:W3CDTF">2025-08-14T15:54:00Z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